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10740" w14:textId="3CAF6B7D" w:rsidR="00D205A3" w:rsidRDefault="00D205A3" w:rsidP="00D205A3">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4516EE">
        <w:rPr>
          <w:b/>
          <w:noProof/>
          <w:sz w:val="24"/>
        </w:rPr>
        <w:t>3389</w:t>
      </w:r>
    </w:p>
    <w:p w14:paraId="64624928" w14:textId="436FE60F" w:rsidR="00B07B28" w:rsidRDefault="00D205A3" w:rsidP="00D205A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52502862" w:rsidR="00B07B28" w:rsidRPr="00410371" w:rsidRDefault="004516EE" w:rsidP="003E12E5">
            <w:pPr>
              <w:pStyle w:val="CRCoverPage"/>
              <w:spacing w:after="0"/>
              <w:rPr>
                <w:noProof/>
              </w:rPr>
            </w:pPr>
            <w:r>
              <w:rPr>
                <w:b/>
                <w:noProof/>
                <w:sz w:val="28"/>
              </w:rPr>
              <w:t>6295</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6F590326" w:rsidR="00B07B28" w:rsidRPr="00494453" w:rsidRDefault="00494453" w:rsidP="003E12E5">
            <w:pPr>
              <w:pStyle w:val="CRCoverPage"/>
              <w:spacing w:after="0"/>
              <w:ind w:left="100"/>
              <w:rPr>
                <w:noProof/>
                <w:lang w:val="en-US"/>
              </w:rPr>
            </w:pPr>
            <w:r w:rsidRPr="00494453">
              <w:rPr>
                <w:noProof/>
                <w:lang w:val="en-US"/>
              </w:rPr>
              <w:t>Clarification of slice deregistration timer during UA</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1F7679B2" w:rsidR="00B07B28" w:rsidRDefault="00494453" w:rsidP="003E12E5">
            <w:pPr>
              <w:pStyle w:val="CRCoverPage"/>
              <w:spacing w:after="0"/>
              <w:ind w:left="100"/>
              <w:rPr>
                <w:noProof/>
              </w:rPr>
            </w:pPr>
            <w:r>
              <w:rPr>
                <w:noProof/>
              </w:rPr>
              <w:t>5GSAT_Ph2, SUECR, eNS_Ph3</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09E238A" w14:textId="6AB8A85E" w:rsidR="00B07B28" w:rsidRDefault="00AC5285" w:rsidP="003E12E5">
            <w:pPr>
              <w:pStyle w:val="CRCoverPage"/>
              <w:spacing w:after="0"/>
              <w:ind w:left="100"/>
              <w:rPr>
                <w:noProof/>
              </w:rPr>
            </w:pPr>
            <w:r>
              <w:rPr>
                <w:noProof/>
              </w:rPr>
              <w:t>2024-05-20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1F275B70" w:rsidR="00B07B28" w:rsidRDefault="00494453"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F6A2A" w14:textId="3368945A" w:rsidR="00AC76D6" w:rsidRDefault="00AC76D6" w:rsidP="003E12E5">
            <w:pPr>
              <w:pStyle w:val="CRCoverPage"/>
              <w:spacing w:after="0"/>
              <w:ind w:left="100"/>
              <w:rPr>
                <w:noProof/>
                <w:lang w:val="en-US"/>
              </w:rPr>
            </w:pPr>
            <w:r>
              <w:rPr>
                <w:noProof/>
                <w:lang w:val="en-US"/>
              </w:rPr>
              <w:t>Expiry of deregistration inactivity timer is the trigger to remove an S-NSSAI from the allowed NSSAI after a period of inactivity.</w:t>
            </w:r>
          </w:p>
          <w:p w14:paraId="4E101D62" w14:textId="77777777" w:rsidR="00AC76D6" w:rsidRDefault="00AC76D6" w:rsidP="003E12E5">
            <w:pPr>
              <w:pStyle w:val="CRCoverPage"/>
              <w:spacing w:after="0"/>
              <w:ind w:left="100"/>
              <w:rPr>
                <w:noProof/>
                <w:lang w:val="en-US"/>
              </w:rPr>
            </w:pPr>
          </w:p>
          <w:p w14:paraId="23993104" w14:textId="278AD671" w:rsidR="00B07B28" w:rsidRDefault="00AC76D6" w:rsidP="003E12E5">
            <w:pPr>
              <w:pStyle w:val="CRCoverPage"/>
              <w:spacing w:after="0"/>
              <w:ind w:left="100"/>
              <w:rPr>
                <w:noProof/>
                <w:lang w:val="en-US"/>
              </w:rPr>
            </w:pPr>
            <w:r>
              <w:rPr>
                <w:noProof/>
                <w:lang w:val="en-US"/>
              </w:rPr>
              <w:t>By current specification, wh</w:t>
            </w:r>
            <w:r w:rsidR="00494453" w:rsidRPr="00494453">
              <w:rPr>
                <w:noProof/>
                <w:lang w:val="en-US"/>
              </w:rPr>
              <w:t xml:space="preserve">en </w:t>
            </w:r>
            <w:r>
              <w:rPr>
                <w:noProof/>
                <w:lang w:val="en-US"/>
              </w:rPr>
              <w:t xml:space="preserve">the </w:t>
            </w:r>
            <w:r w:rsidR="00494453" w:rsidRPr="00494453">
              <w:rPr>
                <w:noProof/>
                <w:lang w:val="en-US"/>
              </w:rPr>
              <w:t>slice deregistration inactivity timer is running and unavailability period is activated, the UE stop</w:t>
            </w:r>
            <w:r>
              <w:rPr>
                <w:noProof/>
                <w:lang w:val="en-US"/>
              </w:rPr>
              <w:t>s</w:t>
            </w:r>
            <w:r w:rsidR="00494453" w:rsidRPr="00494453">
              <w:rPr>
                <w:noProof/>
                <w:lang w:val="en-US"/>
              </w:rPr>
              <w:t xml:space="preserve"> the timer</w:t>
            </w:r>
            <w:r>
              <w:rPr>
                <w:noProof/>
                <w:lang w:val="en-US"/>
              </w:rPr>
              <w:t>. I</w:t>
            </w:r>
            <w:r w:rsidR="00494453" w:rsidRPr="00494453">
              <w:rPr>
                <w:noProof/>
                <w:lang w:val="en-US"/>
              </w:rPr>
              <w:t>f timer is stopped</w:t>
            </w:r>
            <w:r>
              <w:rPr>
                <w:noProof/>
                <w:lang w:val="en-US"/>
              </w:rPr>
              <w:t xml:space="preserve"> and it never expire</w:t>
            </w:r>
            <w:r w:rsidR="00494453" w:rsidRPr="00494453">
              <w:rPr>
                <w:noProof/>
                <w:lang w:val="en-US"/>
              </w:rPr>
              <w:t xml:space="preserve">, then </w:t>
            </w:r>
            <w:r w:rsidR="00884314">
              <w:rPr>
                <w:noProof/>
                <w:lang w:val="en-US"/>
              </w:rPr>
              <w:t>UE</w:t>
            </w:r>
            <w:r w:rsidR="00494453" w:rsidRPr="00494453">
              <w:rPr>
                <w:noProof/>
                <w:lang w:val="en-US"/>
              </w:rPr>
              <w:t xml:space="preserve"> will never remove the S-NSSAI from the allowed NSSAI over the access type.</w:t>
            </w:r>
          </w:p>
          <w:p w14:paraId="7D3875D6" w14:textId="0B1E4712" w:rsidR="00AC76D6" w:rsidRPr="00494453" w:rsidRDefault="00AC76D6" w:rsidP="003E12E5">
            <w:pPr>
              <w:pStyle w:val="CRCoverPage"/>
              <w:spacing w:after="0"/>
              <w:ind w:left="100"/>
              <w:rPr>
                <w:noProof/>
                <w:lang w:val="en-US"/>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107AD" w14:textId="5355FF7B" w:rsidR="00FB5491" w:rsidRDefault="00494453" w:rsidP="003E12E5">
            <w:pPr>
              <w:pStyle w:val="CRCoverPage"/>
              <w:spacing w:after="0"/>
              <w:ind w:left="100"/>
              <w:rPr>
                <w:noProof/>
                <w:lang w:val="en-US"/>
              </w:rPr>
            </w:pPr>
            <w:r>
              <w:rPr>
                <w:noProof/>
              </w:rPr>
              <w:t xml:space="preserve">It is clarified that UE </w:t>
            </w:r>
            <w:r w:rsidR="00AC76D6">
              <w:rPr>
                <w:noProof/>
              </w:rPr>
              <w:t xml:space="preserve">keeps </w:t>
            </w:r>
            <w:r w:rsidRPr="00494453">
              <w:rPr>
                <w:noProof/>
                <w:lang w:val="en-US"/>
              </w:rPr>
              <w:t>slice deregistration inactivity timer</w:t>
            </w:r>
            <w:r w:rsidR="00AC76D6">
              <w:rPr>
                <w:noProof/>
                <w:lang w:val="en-US"/>
              </w:rPr>
              <w:t xml:space="preserve"> running</w:t>
            </w:r>
            <w:r>
              <w:rPr>
                <w:noProof/>
                <w:lang w:val="en-US"/>
              </w:rPr>
              <w:t>, when unavailability period is activated</w:t>
            </w:r>
            <w:r w:rsidR="00AC76D6">
              <w:rPr>
                <w:noProof/>
                <w:lang w:val="en-US"/>
              </w:rPr>
              <w:t>.</w:t>
            </w:r>
          </w:p>
          <w:p w14:paraId="066D53AB" w14:textId="14516374" w:rsidR="00AC76D6" w:rsidRDefault="00AC76D6" w:rsidP="003E12E5">
            <w:pPr>
              <w:pStyle w:val="CRCoverPage"/>
              <w:spacing w:after="0"/>
              <w:ind w:left="100"/>
              <w:rPr>
                <w:noProof/>
              </w:rPr>
            </w:pP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07E3E757" w:rsidR="00B07B28" w:rsidRDefault="00494453" w:rsidP="003E12E5">
            <w:pPr>
              <w:pStyle w:val="CRCoverPage"/>
              <w:spacing w:after="0"/>
              <w:ind w:left="100"/>
              <w:rPr>
                <w:noProof/>
              </w:rPr>
            </w:pPr>
            <w:r>
              <w:rPr>
                <w:noProof/>
                <w:lang w:val="en-US"/>
              </w:rPr>
              <w:t xml:space="preserve">UE </w:t>
            </w:r>
            <w:r w:rsidRPr="00494453">
              <w:rPr>
                <w:noProof/>
                <w:lang w:val="en-US"/>
              </w:rPr>
              <w:t>will never remove the S-NSSAI from the allowed NSSAI over the access type</w:t>
            </w:r>
            <w:r>
              <w:rPr>
                <w:noProof/>
                <w:lang w:val="en-US"/>
              </w:rPr>
              <w:t xml:space="preserve"> due to UA.</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7FD1A20D" w:rsidR="00B07B28" w:rsidRDefault="00494453"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0E7E4878" w14:textId="77777777" w:rsidR="00885D22" w:rsidRDefault="00885D22" w:rsidP="00885D22">
      <w:pPr>
        <w:pStyle w:val="Heading3"/>
      </w:pPr>
      <w:bookmarkStart w:id="11" w:name="_Toc114484586"/>
      <w:bookmarkStart w:id="12" w:name="_Toc162971207"/>
      <w:bookmarkStart w:id="13" w:name="_Hlk163731306"/>
      <w:r>
        <w:lastRenderedPageBreak/>
        <w:t>5.3.26</w:t>
      </w:r>
      <w:r>
        <w:tab/>
      </w:r>
      <w:bookmarkEnd w:id="11"/>
      <w:r>
        <w:t>Support for unavailability period</w:t>
      </w:r>
      <w:bookmarkEnd w:id="12"/>
    </w:p>
    <w:p w14:paraId="1DAEDB58" w14:textId="77777777" w:rsidR="00885D22" w:rsidRDefault="00885D22" w:rsidP="00885D22">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 xml:space="preserve">non-volatile memory in the ME </w:t>
      </w:r>
      <w:r>
        <w:rPr>
          <w:rFonts w:eastAsia="SimSun"/>
          <w:color w:val="000000"/>
          <w:lang w:eastAsia="zh-CN"/>
        </w:rPr>
        <w:t>to be able to reuse it after the unavailability period.</w:t>
      </w:r>
    </w:p>
    <w:p w14:paraId="582177D7" w14:textId="77777777" w:rsidR="00885D22" w:rsidRDefault="00885D22" w:rsidP="00885D22">
      <w:pPr>
        <w:pStyle w:val="NO"/>
      </w:pPr>
      <w:r>
        <w:t>NOTE 1:</w:t>
      </w:r>
      <w:r>
        <w:tab/>
        <w:t>How and where the UE stores its contexts depends upon the UE implementation. The UE can store some or all of its contexts in the ME or USIM using existing ME or USIM functionality.</w:t>
      </w:r>
    </w:p>
    <w:p w14:paraId="16FF47C7" w14:textId="77777777" w:rsidR="00885D22" w:rsidRDefault="00885D22" w:rsidP="00885D22">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5A715A82" w14:textId="77777777" w:rsidR="00885D22" w:rsidRDefault="00885D22" w:rsidP="00885D22">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49AA166D" w14:textId="77777777" w:rsidR="00885D22" w:rsidRDefault="00885D22" w:rsidP="00885D22">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1D2B2E57" w14:textId="77777777" w:rsidR="00885D22" w:rsidRDefault="00885D22" w:rsidP="00885D22">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1C9D71CF" w14:textId="77777777" w:rsidR="00885D22" w:rsidRDefault="00885D22" w:rsidP="00885D22">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w:t>
      </w:r>
      <w:bookmarkStart w:id="14" w:name="_Hlk163647921"/>
      <w:r>
        <w:t xml:space="preserve">discontinuous coverage </w:t>
      </w:r>
      <w:r>
        <w:rPr>
          <w:lang w:eastAsia="zh-CN"/>
        </w:rPr>
        <w:t>maximum time offset timer</w:t>
      </w:r>
      <w:bookmarkEnd w:id="14"/>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5F23E07F" w14:textId="77777777" w:rsidR="00885D22" w:rsidRDefault="00885D22" w:rsidP="00885D22">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5"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mobility registration update when the </w:t>
      </w:r>
      <w:r>
        <w:t>unavailability period duration has ended.</w:t>
      </w:r>
      <w:bookmarkEnd w:id="15"/>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w:t>
      </w:r>
      <w:r>
        <w:rPr>
          <w:rFonts w:eastAsia="SimSun"/>
          <w:color w:val="000000"/>
          <w:lang w:eastAsia="ja-JP"/>
        </w:rPr>
        <w:lastRenderedPageBreak/>
        <w:t>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7E686138" w14:textId="43F0BD36" w:rsidR="00885D22" w:rsidRDefault="00885D22" w:rsidP="00885D22">
      <w:r>
        <w:t>When the unavailability period is activated, all NAS timers are stopped and associated procedures aborted except for timers T3512, T3346, T3447, T3448, T3396, T3526, T3584, T3585, T3587, any back-off timers, T3245, T3247, the timer T controlling the periodic search for HPLMN or EHPLMN or higher prioritized PLMNs,</w:t>
      </w:r>
      <w:del w:id="16" w:author="MTK V" w:date="2024-04-12T21:43:00Z">
        <w:r w:rsidDel="00885D22">
          <w:delText xml:space="preserve"> and</w:delText>
        </w:r>
      </w:del>
      <w:r>
        <w:t xml:space="preserve"> the timer T</w:t>
      </w:r>
      <w:r>
        <w:rPr>
          <w:vertAlign w:val="subscript"/>
        </w:rPr>
        <w:t>SENSE</w:t>
      </w:r>
      <w:r>
        <w:t xml:space="preserve"> controlling the periodic search for PLMNs satisfying the operator controlled signal level threshold (see 3GPP TS 23.122 [5])</w:t>
      </w:r>
      <w:ins w:id="17" w:author="MTK V" w:date="2024-04-12T21:43:00Z">
        <w:r>
          <w:t xml:space="preserve"> and slice deregistration inactivity timer</w:t>
        </w:r>
      </w:ins>
      <w:r>
        <w:t>,</w:t>
      </w:r>
      <w:r>
        <w:rPr>
          <w:rFonts w:eastAsia="SimSun"/>
          <w:color w:val="000000"/>
          <w:lang w:eastAsia="zh-CN"/>
        </w:rPr>
        <w:t xml:space="preserve"> </w:t>
      </w:r>
      <w:r>
        <w:t>the UE shall reset the registration attempt counter and service request attempt counter.</w:t>
      </w:r>
    </w:p>
    <w:p w14:paraId="05668F91" w14:textId="77777777" w:rsidR="00885D22" w:rsidRDefault="00885D22" w:rsidP="00885D22">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A9E68A5" w14:textId="77777777" w:rsidR="00885D22" w:rsidRDefault="00885D22" w:rsidP="00885D22">
      <w:r>
        <w:t>When the UE activates the unavailability period using the de-registration procedure, then after successful completion of the procedure the UE shall enter the state 5GMM-DEREGISTERED.NO-CELL-AVAILABLE and deactivate the AS layer.</w:t>
      </w:r>
    </w:p>
    <w:p w14:paraId="3A2159E8" w14:textId="77777777" w:rsidR="00885D22" w:rsidRDefault="00885D22" w:rsidP="00885D22">
      <w:r>
        <w:t>When the UE comes out of the unavailability period the UE shall activate the AS layer if deactivated and perform registration procedure as described in subclause 5.5.1.2.2 and 5.5.1.3.2.</w:t>
      </w:r>
      <w:bookmarkEnd w:id="13"/>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56B96F89" w14:textId="77777777" w:rsidR="00B07B28" w:rsidRDefault="00B07B28" w:rsidP="00B07B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96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96F8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39C51" w14:textId="77777777" w:rsidR="001977F4" w:rsidRDefault="001977F4">
      <w:r>
        <w:separator/>
      </w:r>
    </w:p>
    <w:p w14:paraId="41D0A8BE" w14:textId="77777777" w:rsidR="001977F4" w:rsidRDefault="001977F4"/>
  </w:endnote>
  <w:endnote w:type="continuationSeparator" w:id="0">
    <w:p w14:paraId="296FC208" w14:textId="77777777" w:rsidR="001977F4" w:rsidRDefault="001977F4">
      <w:r>
        <w:continuationSeparator/>
      </w:r>
    </w:p>
    <w:p w14:paraId="3F7378A9" w14:textId="77777777" w:rsidR="001977F4" w:rsidRDefault="001977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07BC8" w14:textId="77777777" w:rsidR="001977F4" w:rsidRDefault="001977F4">
      <w:r>
        <w:separator/>
      </w:r>
    </w:p>
    <w:p w14:paraId="7AD96552" w14:textId="77777777" w:rsidR="001977F4" w:rsidRDefault="001977F4"/>
  </w:footnote>
  <w:footnote w:type="continuationSeparator" w:id="0">
    <w:p w14:paraId="008B75DA" w14:textId="77777777" w:rsidR="001977F4" w:rsidRDefault="001977F4">
      <w:r>
        <w:continuationSeparator/>
      </w:r>
    </w:p>
    <w:p w14:paraId="0134EE96" w14:textId="77777777" w:rsidR="001977F4" w:rsidRDefault="001977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2159081">
    <w:abstractNumId w:val="3"/>
  </w:num>
  <w:num w:numId="2" w16cid:durableId="872107903">
    <w:abstractNumId w:val="2"/>
  </w:num>
  <w:num w:numId="3" w16cid:durableId="1175924491">
    <w:abstractNumId w:val="1"/>
  </w:num>
  <w:num w:numId="4" w16cid:durableId="1313752585">
    <w:abstractNumId w:val="0"/>
  </w:num>
  <w:num w:numId="5" w16cid:durableId="1369065286">
    <w:abstractNumId w:val="21"/>
  </w:num>
  <w:num w:numId="6" w16cid:durableId="329525312">
    <w:abstractNumId w:val="11"/>
  </w:num>
  <w:num w:numId="7" w16cid:durableId="738402158">
    <w:abstractNumId w:val="8"/>
  </w:num>
  <w:num w:numId="8" w16cid:durableId="1641808737">
    <w:abstractNumId w:val="5"/>
  </w:num>
  <w:num w:numId="9" w16cid:durableId="1625387715">
    <w:abstractNumId w:val="7"/>
  </w:num>
  <w:num w:numId="10" w16cid:durableId="655956649">
    <w:abstractNumId w:val="22"/>
  </w:num>
  <w:num w:numId="11" w16cid:durableId="1463771806">
    <w:abstractNumId w:val="6"/>
  </w:num>
  <w:num w:numId="12" w16cid:durableId="888343560">
    <w:abstractNumId w:val="18"/>
  </w:num>
  <w:num w:numId="13" w16cid:durableId="810639796">
    <w:abstractNumId w:val="10"/>
  </w:num>
  <w:num w:numId="14" w16cid:durableId="1661041497">
    <w:abstractNumId w:val="17"/>
  </w:num>
  <w:num w:numId="15" w16cid:durableId="1256400158">
    <w:abstractNumId w:val="19"/>
  </w:num>
  <w:num w:numId="16" w16cid:durableId="653290615">
    <w:abstractNumId w:val="9"/>
  </w:num>
  <w:num w:numId="17" w16cid:durableId="2082369752">
    <w:abstractNumId w:val="14"/>
  </w:num>
  <w:num w:numId="18" w16cid:durableId="1902599783">
    <w:abstractNumId w:val="4"/>
  </w:num>
  <w:num w:numId="19" w16cid:durableId="1940334367">
    <w:abstractNumId w:val="13"/>
  </w:num>
  <w:num w:numId="20" w16cid:durableId="1815297337">
    <w:abstractNumId w:val="15"/>
  </w:num>
  <w:num w:numId="21" w16cid:durableId="1994525179">
    <w:abstractNumId w:val="16"/>
  </w:num>
  <w:num w:numId="22" w16cid:durableId="2073194092">
    <w:abstractNumId w:val="20"/>
  </w:num>
  <w:num w:numId="23" w16cid:durableId="713845344">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0A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7F4"/>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064"/>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6EE"/>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453"/>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314"/>
    <w:rsid w:val="0088446C"/>
    <w:rsid w:val="0088465A"/>
    <w:rsid w:val="008846A6"/>
    <w:rsid w:val="00884798"/>
    <w:rsid w:val="008848A5"/>
    <w:rsid w:val="00884BB7"/>
    <w:rsid w:val="00884F44"/>
    <w:rsid w:val="00885052"/>
    <w:rsid w:val="00885171"/>
    <w:rsid w:val="00885190"/>
    <w:rsid w:val="0088527E"/>
    <w:rsid w:val="00885D22"/>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5BF"/>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6F"/>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285"/>
    <w:rsid w:val="00AC533E"/>
    <w:rsid w:val="00AC5455"/>
    <w:rsid w:val="00AC5881"/>
    <w:rsid w:val="00AC59A4"/>
    <w:rsid w:val="00AC5B1B"/>
    <w:rsid w:val="00AC5B99"/>
    <w:rsid w:val="00AC5F78"/>
    <w:rsid w:val="00AC7282"/>
    <w:rsid w:val="00AC74CB"/>
    <w:rsid w:val="00AC75A8"/>
    <w:rsid w:val="00AC76D6"/>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5A3"/>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5C"/>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3"/>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4513546">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2785564">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1656087">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29042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1063</Words>
  <Characters>8617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2024-05-20T08:58:00Z</dcterms:created>
  <dcterms:modified xsi:type="dcterms:W3CDTF">2024-05-20T08:59:00Z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